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233C20">
          <w:rPr>
            <w:b/>
            <w:i/>
            <w:noProof/>
            <w:sz w:val="28"/>
          </w:rPr>
          <w:t>0303</w:t>
        </w:r>
      </w:fldSimple>
    </w:p>
    <w:p w:rsidR="001E41F3" w:rsidRDefault="00D502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02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02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0477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0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02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53B94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53B94">
              <w:rPr>
                <w:noProof/>
              </w:rPr>
              <w:t>CounterCheckResponse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0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0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0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553B94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0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0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553B9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53B94">
              <w:rPr>
                <w:noProof/>
              </w:rPr>
              <w:t>CounterCheckResponse</w:t>
            </w:r>
            <w:r>
              <w:rPr>
                <w:noProof/>
              </w:rPr>
              <w:t xml:space="preserve"> includes FFS and unnecessary value checks.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553B94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53B94">
              <w:rPr>
                <w:noProof/>
              </w:rPr>
              <w:t xml:space="preserve">CounterCheckResponse </w:t>
            </w:r>
            <w:r>
              <w:rPr>
                <w:noProof/>
              </w:rPr>
              <w:t>has been updated</w:t>
            </w:r>
            <w:r w:rsidR="007C29A1"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553B94" w:rsidRPr="001A6966" w:rsidRDefault="00553B94" w:rsidP="00553B94">
      <w:pPr>
        <w:pStyle w:val="Heading4"/>
      </w:pPr>
      <w:bookmarkStart w:id="3" w:name="_Toc532559801"/>
      <w:r w:rsidRPr="001A6966">
        <w:t>–</w:t>
      </w:r>
      <w:r w:rsidRPr="001A6966">
        <w:tab/>
      </w:r>
      <w:proofErr w:type="spellStart"/>
      <w:r w:rsidRPr="001A6966">
        <w:rPr>
          <w:i/>
        </w:rPr>
        <w:t>CounterCheckResponse</w:t>
      </w:r>
      <w:bookmarkEnd w:id="3"/>
      <w:proofErr w:type="spellEnd"/>
    </w:p>
    <w:p w:rsidR="00553B94" w:rsidRPr="001A6966" w:rsidRDefault="00553B94" w:rsidP="00553B94">
      <w:pPr>
        <w:pStyle w:val="TH"/>
      </w:pPr>
      <w:r w:rsidRPr="001A6966">
        <w:t xml:space="preserve">Table 4.6.1-0AB: </w:t>
      </w:r>
      <w:proofErr w:type="spellStart"/>
      <w:r w:rsidRPr="001A6966">
        <w:rPr>
          <w:i/>
          <w:iCs/>
        </w:rPr>
        <w:t>CounterCheckResponse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53B94" w:rsidRPr="001A6966" w:rsidTr="00213675">
        <w:trPr>
          <w:gridBefore w:val="1"/>
          <w:wBefore w:w="9" w:type="dxa"/>
        </w:trPr>
        <w:tc>
          <w:tcPr>
            <w:tcW w:w="9738" w:type="dxa"/>
            <w:gridSpan w:val="4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Derivation Path: TS 38.331 [6], clause 6.2.2</w:t>
            </w: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H"/>
            </w:pPr>
            <w:r w:rsidRPr="001A6966">
              <w:t>Condition</w:t>
            </w: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  <w:rPr>
                <w:highlight w:val="yellow"/>
              </w:rPr>
            </w:pPr>
            <w:proofErr w:type="spellStart"/>
            <w:proofErr w:type="gramStart"/>
            <w:r w:rsidRPr="001A6966">
              <w:t>CounterCheckResponse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rrc-TransactionIdentifier</w:t>
            </w:r>
            <w:proofErr w:type="spellEnd"/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  <w:r w:rsidRPr="001A6966">
              <w:t>RRC-</w:t>
            </w:r>
            <w:proofErr w:type="spellStart"/>
            <w:r w:rsidRPr="001A6966">
              <w:t>TransactionIdentifier</w:t>
            </w:r>
            <w:proofErr w:type="spellEnd"/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counterCheckResponse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Del="00C812DE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Del="00C812DE" w:rsidRDefault="00553B94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drb-CountInfoList</w:t>
            </w:r>
            <w:proofErr w:type="spellEnd"/>
            <w:r w:rsidRPr="001A6966">
              <w:t xml:space="preserve"> SEQUENCE (SIZE (</w:t>
            </w:r>
            <w:proofErr w:type="gramStart"/>
            <w:r w:rsidRPr="001A6966">
              <w:t>0..</w:t>
            </w:r>
            <w:proofErr w:type="gramEnd"/>
            <w:r w:rsidRPr="001A6966">
              <w:t>maxDRB)) OF SEQUENCE {</w:t>
            </w:r>
          </w:p>
        </w:tc>
        <w:tc>
          <w:tcPr>
            <w:tcW w:w="2267" w:type="dxa"/>
          </w:tcPr>
          <w:p w:rsidR="00553B94" w:rsidRPr="001A6966" w:rsidDel="00C812DE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Del="00C812DE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Del="00C812DE" w:rsidRDefault="00553B94" w:rsidP="00213675">
            <w:pPr>
              <w:pStyle w:val="TAL"/>
            </w:pPr>
          </w:p>
        </w:tc>
      </w:tr>
      <w:tr w:rsidR="00553B94" w:rsidRPr="001A6966" w:rsidDel="00C812DE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      </w:t>
            </w:r>
            <w:proofErr w:type="spellStart"/>
            <w:r w:rsidRPr="001A6966">
              <w:t>drb</w:t>
            </w:r>
            <w:proofErr w:type="spellEnd"/>
            <w:r w:rsidRPr="001A6966">
              <w:t>-Identity</w:t>
            </w:r>
          </w:p>
        </w:tc>
        <w:tc>
          <w:tcPr>
            <w:tcW w:w="2267" w:type="dxa"/>
          </w:tcPr>
          <w:p w:rsidR="00553B94" w:rsidRPr="001A6966" w:rsidDel="00C812DE" w:rsidRDefault="00553B94" w:rsidP="00213675">
            <w:pPr>
              <w:pStyle w:val="TAL"/>
            </w:pPr>
            <w:r w:rsidRPr="001A6966">
              <w:t>DRB-Identity</w:t>
            </w:r>
          </w:p>
        </w:tc>
        <w:tc>
          <w:tcPr>
            <w:tcW w:w="1700" w:type="dxa"/>
          </w:tcPr>
          <w:p w:rsidR="00553B94" w:rsidRPr="001A6966" w:rsidDel="00C812DE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Del="00C812DE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      count-Uplink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  <w:del w:id="4" w:author="Ericsson" w:date="2019-01-13T17:23:00Z">
              <w:r w:rsidRPr="001A6966" w:rsidDel="00553B94">
                <w:delText>FFS</w:delText>
              </w:r>
            </w:del>
            <w:ins w:id="5" w:author="Ericsson" w:date="2019-01-13T17:23:00Z">
              <w:r>
                <w:t xml:space="preserve">Not </w:t>
              </w:r>
            </w:ins>
            <w:ins w:id="6" w:author="Ericsson" w:date="2019-01-13T17:25:00Z">
              <w:r>
                <w:t>checked</w:t>
              </w:r>
            </w:ins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      count-Downlink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  <w:del w:id="7" w:author="Ericsson" w:date="2019-01-13T17:25:00Z">
              <w:r w:rsidRPr="001A6966" w:rsidDel="00553B94">
                <w:delText>FFS</w:delText>
              </w:r>
            </w:del>
            <w:ins w:id="8" w:author="Ericsson" w:date="2019-01-13T17:25:00Z">
              <w:r>
                <w:t>Not checked</w:t>
              </w:r>
            </w:ins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Del="00C812DE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    }</w:t>
            </w:r>
          </w:p>
        </w:tc>
        <w:tc>
          <w:tcPr>
            <w:tcW w:w="2267" w:type="dxa"/>
          </w:tcPr>
          <w:p w:rsidR="00553B94" w:rsidRPr="001A6966" w:rsidDel="00C812DE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Del="00C812DE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Del="00C812DE" w:rsidRDefault="00553B94" w:rsidP="00213675">
            <w:pPr>
              <w:pStyle w:val="TAL"/>
            </w:pPr>
          </w:p>
        </w:tc>
      </w:tr>
      <w:tr w:rsidR="00553B94" w:rsidRPr="001A6966" w:rsidDel="00C812DE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Del="00C812DE" w:rsidRDefault="00553B94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553B94" w:rsidRPr="001A6966" w:rsidDel="00C812DE" w:rsidRDefault="00553B94" w:rsidP="00213675">
            <w:pPr>
              <w:pStyle w:val="TAL"/>
            </w:pPr>
            <w:del w:id="9" w:author="Ericsson" w:date="2019-01-13T17:25:00Z">
              <w:r w:rsidRPr="001A6966" w:rsidDel="00553B94">
                <w:delText>Not present</w:delText>
              </w:r>
            </w:del>
            <w:ins w:id="10" w:author="Ericsson" w:date="2019-01-13T17:25:00Z">
              <w:r>
                <w:t>Not checked</w:t>
              </w:r>
            </w:ins>
          </w:p>
        </w:tc>
        <w:tc>
          <w:tcPr>
            <w:tcW w:w="1700" w:type="dxa"/>
          </w:tcPr>
          <w:p w:rsidR="00553B94" w:rsidRPr="001A6966" w:rsidDel="00C812DE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Del="00C812DE" w:rsidRDefault="00553B94" w:rsidP="00213675">
            <w:pPr>
              <w:pStyle w:val="TAL"/>
            </w:pPr>
          </w:p>
        </w:tc>
      </w:tr>
      <w:tr w:rsidR="00553B94" w:rsidRPr="001A6966" w:rsidDel="00C812DE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553B94" w:rsidRPr="001A6966" w:rsidDel="00C812DE" w:rsidRDefault="00553B94" w:rsidP="00213675">
            <w:pPr>
              <w:pStyle w:val="TAL"/>
            </w:pPr>
            <w:del w:id="11" w:author="Ericsson" w:date="2019-01-13T17:25:00Z">
              <w:r w:rsidRPr="001A6966" w:rsidDel="00553B94">
                <w:delText>Not present</w:delText>
              </w:r>
            </w:del>
            <w:ins w:id="12" w:author="Ericsson" w:date="2019-01-13T17:25:00Z">
              <w:r>
                <w:t>Not checked</w:t>
              </w:r>
            </w:ins>
          </w:p>
        </w:tc>
        <w:tc>
          <w:tcPr>
            <w:tcW w:w="1700" w:type="dxa"/>
          </w:tcPr>
          <w:p w:rsidR="00553B94" w:rsidRPr="001A6966" w:rsidDel="00C812DE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Del="00C812DE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  <w:tr w:rsidR="00553B94" w:rsidRPr="001A6966" w:rsidTr="002136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53B94" w:rsidRPr="001A6966" w:rsidRDefault="00553B94" w:rsidP="00213675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700" w:type="dxa"/>
          </w:tcPr>
          <w:p w:rsidR="00553B94" w:rsidRPr="001A6966" w:rsidRDefault="00553B94" w:rsidP="00213675">
            <w:pPr>
              <w:pStyle w:val="TAL"/>
            </w:pPr>
          </w:p>
        </w:tc>
        <w:tc>
          <w:tcPr>
            <w:tcW w:w="1245" w:type="dxa"/>
          </w:tcPr>
          <w:p w:rsidR="00553B94" w:rsidRPr="001A6966" w:rsidRDefault="00553B94" w:rsidP="00213675">
            <w:pPr>
              <w:pStyle w:val="TAL"/>
            </w:pPr>
          </w:p>
        </w:tc>
      </w:tr>
    </w:tbl>
    <w:p w:rsidR="00553B94" w:rsidRPr="001A6966" w:rsidRDefault="00553B94" w:rsidP="00553B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53B94" w:rsidRPr="001A6966" w:rsidDel="0066616A" w:rsidTr="00213675">
        <w:trPr>
          <w:del w:id="13" w:author="Ericsson" w:date="2019-01-13T17:26:00Z"/>
        </w:trPr>
        <w:tc>
          <w:tcPr>
            <w:tcW w:w="3936" w:type="dxa"/>
          </w:tcPr>
          <w:p w:rsidR="00553B94" w:rsidRPr="001A6966" w:rsidDel="0066616A" w:rsidRDefault="00553B94" w:rsidP="00213675">
            <w:pPr>
              <w:pStyle w:val="TAH"/>
              <w:rPr>
                <w:del w:id="14" w:author="Ericsson" w:date="2019-01-13T17:26:00Z"/>
              </w:rPr>
            </w:pPr>
            <w:del w:id="15" w:author="Ericsson" w:date="2019-01-13T17:26:00Z">
              <w:r w:rsidRPr="001A6966" w:rsidDel="0066616A">
                <w:delText>Condition</w:delText>
              </w:r>
            </w:del>
          </w:p>
        </w:tc>
        <w:tc>
          <w:tcPr>
            <w:tcW w:w="5811" w:type="dxa"/>
          </w:tcPr>
          <w:p w:rsidR="00553B94" w:rsidRPr="001A6966" w:rsidDel="0066616A" w:rsidRDefault="00553B94" w:rsidP="00213675">
            <w:pPr>
              <w:pStyle w:val="TAH"/>
              <w:rPr>
                <w:del w:id="16" w:author="Ericsson" w:date="2019-01-13T17:26:00Z"/>
              </w:rPr>
            </w:pPr>
            <w:del w:id="17" w:author="Ericsson" w:date="2019-01-13T17:26:00Z">
              <w:r w:rsidRPr="001A6966" w:rsidDel="0066616A">
                <w:delText xml:space="preserve">Explanation </w:delText>
              </w:r>
            </w:del>
          </w:p>
        </w:tc>
      </w:tr>
      <w:tr w:rsidR="00553B94" w:rsidRPr="001A6966" w:rsidDel="0066616A" w:rsidTr="00213675">
        <w:trPr>
          <w:del w:id="18" w:author="Ericsson" w:date="2019-01-13T17:26:00Z"/>
        </w:trPr>
        <w:tc>
          <w:tcPr>
            <w:tcW w:w="3936" w:type="dxa"/>
          </w:tcPr>
          <w:p w:rsidR="00553B94" w:rsidRPr="001A6966" w:rsidDel="0066616A" w:rsidRDefault="00553B94" w:rsidP="00213675">
            <w:pPr>
              <w:pStyle w:val="TAL"/>
              <w:rPr>
                <w:del w:id="19" w:author="Ericsson" w:date="2019-01-13T17:26:00Z"/>
              </w:rPr>
            </w:pPr>
            <w:del w:id="20" w:author="Ericsson" w:date="2019-01-13T17:26:00Z">
              <w:r w:rsidRPr="001A6966" w:rsidDel="0066616A">
                <w:delText>FFS</w:delText>
              </w:r>
            </w:del>
          </w:p>
        </w:tc>
        <w:tc>
          <w:tcPr>
            <w:tcW w:w="5811" w:type="dxa"/>
          </w:tcPr>
          <w:p w:rsidR="00553B94" w:rsidRPr="001A6966" w:rsidDel="0066616A" w:rsidRDefault="00553B94" w:rsidP="00213675">
            <w:pPr>
              <w:pStyle w:val="TAL"/>
              <w:rPr>
                <w:del w:id="21" w:author="Ericsson" w:date="2019-01-13T17:26:00Z"/>
              </w:rPr>
            </w:pPr>
          </w:p>
        </w:tc>
      </w:tr>
    </w:tbl>
    <w:p w:rsidR="00354511" w:rsidRDefault="00354511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B9B" w:rsidRDefault="00E92B9B">
      <w:r>
        <w:separator/>
      </w:r>
    </w:p>
  </w:endnote>
  <w:endnote w:type="continuationSeparator" w:id="0">
    <w:p w:rsidR="00E92B9B" w:rsidRDefault="00E9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B9B" w:rsidRDefault="00E92B9B">
      <w:r>
        <w:separator/>
      </w:r>
    </w:p>
  </w:footnote>
  <w:footnote w:type="continuationSeparator" w:id="0">
    <w:p w:rsidR="00E92B9B" w:rsidRDefault="00E92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75D12"/>
    <w:rsid w:val="00284FEB"/>
    <w:rsid w:val="002860C4"/>
    <w:rsid w:val="002B5741"/>
    <w:rsid w:val="00305409"/>
    <w:rsid w:val="00354511"/>
    <w:rsid w:val="003609EF"/>
    <w:rsid w:val="0036231A"/>
    <w:rsid w:val="00374DD4"/>
    <w:rsid w:val="003C28C3"/>
    <w:rsid w:val="003E1A36"/>
    <w:rsid w:val="00410371"/>
    <w:rsid w:val="004242F1"/>
    <w:rsid w:val="004B75B7"/>
    <w:rsid w:val="0051580D"/>
    <w:rsid w:val="00535453"/>
    <w:rsid w:val="00547111"/>
    <w:rsid w:val="00553B94"/>
    <w:rsid w:val="00592D74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846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A1692"/>
    <w:rsid w:val="00DE34CF"/>
    <w:rsid w:val="00E13F3D"/>
    <w:rsid w:val="00E34898"/>
    <w:rsid w:val="00E92B9B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9714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7F98A-B3E7-4180-9463-06251D7F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515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2018-11-05T09:14:00Z</dcterms:created>
  <dcterms:modified xsi:type="dcterms:W3CDTF">2019-01-13T17:27:00Z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